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E2422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0E8A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0E8A">
        <w:rPr>
          <w:b/>
          <w:noProof/>
          <w:sz w:val="24"/>
        </w:rPr>
        <w:t>103</w:t>
      </w:r>
      <w:r w:rsidR="00350E8A">
        <w:rPr>
          <w:rFonts w:hint="eastAsia"/>
          <w:b/>
          <w:noProof/>
          <w:sz w:val="24"/>
          <w:lang w:eastAsia="zh-CN"/>
        </w:rPr>
        <w:t>-</w:t>
      </w:r>
      <w:r w:rsidR="00350E8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350E8A">
        <w:rPr>
          <w:b/>
          <w:i/>
          <w:noProof/>
          <w:sz w:val="28"/>
        </w:rPr>
        <w:t>R4-</w:t>
      </w:r>
      <w:r w:rsidR="00115B32">
        <w:rPr>
          <w:b/>
          <w:i/>
          <w:noProof/>
          <w:sz w:val="28"/>
        </w:rPr>
        <w:t>22</w:t>
      </w:r>
      <w:r w:rsidR="00FD4581">
        <w:rPr>
          <w:b/>
          <w:i/>
          <w:noProof/>
          <w:sz w:val="28"/>
        </w:rPr>
        <w:t>11175</w:t>
      </w:r>
    </w:p>
    <w:p w14:paraId="7CB45193" w14:textId="207BFD10" w:rsidR="001E41F3" w:rsidRDefault="00351D14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Electronic Meeting, May 9-20,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BEB8FE" w:rsidR="001E41F3" w:rsidRPr="00410371" w:rsidRDefault="00350E8A" w:rsidP="00C910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101</w:t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C9100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74B029" w:rsidR="001E41F3" w:rsidRPr="00410371" w:rsidRDefault="00115B32" w:rsidP="00350E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</w:t>
            </w:r>
            <w:r w:rsidR="00FD4581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9FEECC" w:rsidR="001E41F3" w:rsidRPr="00410371" w:rsidRDefault="00350E8A" w:rsidP="00350E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56DE24" w:rsidR="001E41F3" w:rsidRPr="00350E8A" w:rsidRDefault="00350E8A" w:rsidP="009F073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50E8A">
              <w:rPr>
                <w:b/>
                <w:noProof/>
                <w:sz w:val="28"/>
              </w:rPr>
              <w:t>1</w:t>
            </w:r>
            <w:r w:rsidR="009F073F">
              <w:rPr>
                <w:b/>
                <w:noProof/>
                <w:sz w:val="28"/>
              </w:rPr>
              <w:t>6</w:t>
            </w:r>
            <w:r w:rsidRPr="00350E8A">
              <w:rPr>
                <w:b/>
                <w:noProof/>
                <w:sz w:val="28"/>
              </w:rPr>
              <w:t>.</w:t>
            </w:r>
            <w:r w:rsidR="009F073F">
              <w:rPr>
                <w:b/>
                <w:noProof/>
                <w:sz w:val="28"/>
              </w:rPr>
              <w:t>11</w:t>
            </w:r>
            <w:r w:rsidRPr="00350E8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ADA54A" w:rsidR="00F25D98" w:rsidRDefault="00350E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A31604" w:rsidR="001E41F3" w:rsidRDefault="00FD4581" w:rsidP="00351D14">
            <w:pPr>
              <w:pStyle w:val="CRCoverPage"/>
              <w:spacing w:after="0"/>
              <w:ind w:left="100"/>
              <w:rPr>
                <w:noProof/>
              </w:rPr>
            </w:pPr>
            <w:r w:rsidRPr="00FD4581">
              <w:t xml:space="preserve">CR for TS 38.101-2: update of simultaneous </w:t>
            </w:r>
            <w:proofErr w:type="spellStart"/>
            <w:r w:rsidRPr="00FD4581">
              <w:t>RxTx</w:t>
            </w:r>
            <w:proofErr w:type="spellEnd"/>
            <w:r w:rsidRPr="00FD4581">
              <w:t xml:space="preserve"> capability for band combinations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4901A" w:rsidR="001E41F3" w:rsidRDefault="00350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D4CAAE" w:rsidR="001E41F3" w:rsidRDefault="00350E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55AE21" w:rsidR="001E41F3" w:rsidRDefault="00FD4581">
            <w:pPr>
              <w:pStyle w:val="CRCoverPage"/>
              <w:spacing w:after="0"/>
              <w:ind w:left="100"/>
              <w:rPr>
                <w:noProof/>
              </w:rPr>
            </w:pPr>
            <w:r w:rsidRPr="00FD4581">
              <w:rPr>
                <w:noProof/>
              </w:rPr>
              <w:t>NR_RF_FR2_req_enh-Core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DAA0E" w:rsidR="001E41F3" w:rsidRDefault="00350E8A" w:rsidP="00A63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2022-05-</w:t>
            </w:r>
            <w:r>
              <w:rPr>
                <w:noProof/>
              </w:rPr>
              <w:fldChar w:fldCharType="end"/>
            </w:r>
            <w:r w:rsidR="00A633A9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39F27" w:rsidR="001E41F3" w:rsidRDefault="00FD4581" w:rsidP="009F63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20E77" w:rsidR="001E41F3" w:rsidRDefault="0044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4581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B90176F" w:rsidR="00A91260" w:rsidRP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91260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7481F8" w:rsidR="00A91260" w:rsidRPr="00A91260" w:rsidRDefault="00BF57AB" w:rsidP="00A633A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This is the CR capturing the endorsed R</w:t>
            </w:r>
            <w:r w:rsidR="0080075B">
              <w:rPr>
                <w:noProof/>
              </w:rPr>
              <w:t>el-</w:t>
            </w:r>
            <w:r>
              <w:rPr>
                <w:noProof/>
              </w:rPr>
              <w:t>1</w:t>
            </w:r>
            <w:r w:rsidR="00A633A9">
              <w:rPr>
                <w:noProof/>
              </w:rPr>
              <w:t>6</w:t>
            </w:r>
            <w:r>
              <w:rPr>
                <w:noProof/>
              </w:rPr>
              <w:t xml:space="preserve"> CR (</w:t>
            </w:r>
            <w:r w:rsidRPr="003D412C">
              <w:rPr>
                <w:noProof/>
              </w:rPr>
              <w:t>R4-</w:t>
            </w:r>
            <w:r>
              <w:rPr>
                <w:noProof/>
              </w:rPr>
              <w:t>220474</w:t>
            </w:r>
            <w:r w:rsidR="00A633A9">
              <w:rPr>
                <w:noProof/>
              </w:rPr>
              <w:t>2</w:t>
            </w:r>
            <w:r>
              <w:rPr>
                <w:noProof/>
              </w:rPr>
              <w:t xml:space="preserve">) from the last meeting. </w:t>
            </w:r>
          </w:p>
        </w:tc>
      </w:tr>
      <w:tr w:rsidR="00A9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1260" w:rsidRPr="00A91260" w:rsidRDefault="00A91260" w:rsidP="00A9126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1260" w:rsidRPr="00A91260" w:rsidRDefault="00A91260" w:rsidP="00A9126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A9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41F52D13" w:rsidR="00A91260" w:rsidRP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91260">
              <w:rPr>
                <w:rFonts w:cs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DCC14C" w:rsidR="00A91260" w:rsidRPr="00CD7467" w:rsidRDefault="00CD7467" w:rsidP="00BF57A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D7467">
              <w:rPr>
                <w:rFonts w:cs="Arial"/>
                <w:lang w:val="en-US" w:eastAsia="zh-CN"/>
              </w:rPr>
              <w:t xml:space="preserve">A note is added in table </w:t>
            </w:r>
            <w:r w:rsidRPr="00CD7467">
              <w:rPr>
                <w:rFonts w:cs="Arial"/>
              </w:rPr>
              <w:t>5.2A.2-1</w:t>
            </w:r>
            <w:r w:rsidRPr="00CD7467">
              <w:rPr>
                <w:rFonts w:cs="Arial"/>
                <w:lang w:val="en-US" w:eastAsia="zh-CN"/>
              </w:rPr>
              <w:t xml:space="preserve"> to indicate the information of simultaneous Rx/</w:t>
            </w:r>
            <w:proofErr w:type="spellStart"/>
            <w:r w:rsidRPr="00CD7467">
              <w:rPr>
                <w:rFonts w:cs="Arial"/>
                <w:lang w:val="en-US" w:eastAsia="zh-CN"/>
              </w:rPr>
              <w:t>Tx</w:t>
            </w:r>
            <w:proofErr w:type="spellEnd"/>
            <w:r w:rsidRPr="00CD7467">
              <w:rPr>
                <w:rFonts w:cs="Arial"/>
                <w:lang w:val="en-US" w:eastAsia="zh-CN"/>
              </w:rPr>
              <w:t xml:space="preserve"> capability for the existing FR2 band combinations of </w:t>
            </w:r>
            <w:r w:rsidRPr="00CD7467">
              <w:rPr>
                <w:rFonts w:cs="Arial"/>
              </w:rPr>
              <w:t>CA_n260-n261</w:t>
            </w:r>
            <w:r w:rsidR="00A91260" w:rsidRPr="00CD7467">
              <w:rPr>
                <w:rFonts w:cs="Arial"/>
                <w:lang w:val="en-US" w:eastAsia="zh-CN"/>
              </w:rPr>
              <w:t xml:space="preserve">. </w:t>
            </w:r>
          </w:p>
        </w:tc>
      </w:tr>
      <w:tr w:rsidR="00A9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1260" w:rsidRPr="00A91260" w:rsidRDefault="00A91260" w:rsidP="00A9126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1260" w:rsidRPr="00A91260" w:rsidRDefault="00A91260" w:rsidP="00A9126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A9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169B60DB" w:rsidR="00A91260" w:rsidRP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91260">
              <w:rPr>
                <w:rFonts w:cs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28AA2" w:rsidR="00CD7467" w:rsidRPr="00CD7467" w:rsidRDefault="00A91260" w:rsidP="00CD7467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A91260">
              <w:rPr>
                <w:rFonts w:cs="Arial"/>
                <w:lang w:val="en-US" w:eastAsia="zh-CN"/>
              </w:rPr>
              <w:t>It is unclear whether or not simultaneous Rx/</w:t>
            </w:r>
            <w:proofErr w:type="spellStart"/>
            <w:r w:rsidRPr="00A91260">
              <w:rPr>
                <w:rFonts w:cs="Arial"/>
                <w:lang w:val="en-US" w:eastAsia="zh-CN"/>
              </w:rPr>
              <w:t>Tx</w:t>
            </w:r>
            <w:proofErr w:type="spellEnd"/>
            <w:r w:rsidRPr="00A91260">
              <w:rPr>
                <w:rFonts w:cs="Arial"/>
                <w:lang w:val="en-US" w:eastAsia="zh-CN"/>
              </w:rPr>
              <w:t xml:space="preserve"> capability is supported for the  existing FR2 band combinations</w:t>
            </w:r>
            <w:r w:rsidR="00FD4581">
              <w:rPr>
                <w:rFonts w:cs="Arial"/>
                <w:lang w:val="en-US" w:eastAsia="zh-CN"/>
              </w:rPr>
              <w:t xml:space="preserve"> in Rel-16</w:t>
            </w:r>
          </w:p>
        </w:tc>
      </w:tr>
      <w:tr w:rsidR="00A91260" w14:paraId="034AF533" w14:textId="77777777" w:rsidTr="00547111">
        <w:tc>
          <w:tcPr>
            <w:tcW w:w="2694" w:type="dxa"/>
            <w:gridSpan w:val="2"/>
          </w:tcPr>
          <w:p w14:paraId="39D9EB5B" w14:textId="77777777" w:rsidR="00A91260" w:rsidRDefault="00A91260" w:rsidP="00A912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1260" w:rsidRDefault="00A91260" w:rsidP="00A912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C64EB" w:rsidR="00A91260" w:rsidRDefault="00A91260" w:rsidP="00A91260">
            <w:pPr>
              <w:pStyle w:val="CRCoverPage"/>
              <w:spacing w:after="0"/>
              <w:ind w:left="100"/>
              <w:rPr>
                <w:noProof/>
              </w:rPr>
            </w:pPr>
            <w:r w:rsidRPr="00BF1345">
              <w:rPr>
                <w:noProof/>
              </w:rPr>
              <w:t>5.2A.2</w:t>
            </w:r>
          </w:p>
        </w:tc>
      </w:tr>
      <w:tr w:rsidR="00A9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1260" w:rsidRDefault="00A91260" w:rsidP="00A912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1260" w:rsidRDefault="00A91260" w:rsidP="00A912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1260" w:rsidRDefault="00A91260" w:rsidP="00A912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1260" w:rsidRDefault="00A91260" w:rsidP="00A912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CB1D0B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1260" w:rsidRDefault="00A91260" w:rsidP="00A912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1260" w:rsidRDefault="00A91260" w:rsidP="00A912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1260" w:rsidRDefault="00A91260" w:rsidP="00A912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325D728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91260" w:rsidRDefault="00A91260" w:rsidP="00A91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CAE797" w:rsidR="00A91260" w:rsidRDefault="00A91260" w:rsidP="00A633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633A9">
              <w:rPr>
                <w:noProof/>
              </w:rPr>
              <w:t xml:space="preserve"> 38.521-2</w:t>
            </w:r>
            <w:r>
              <w:rPr>
                <w:noProof/>
              </w:rPr>
              <w:t xml:space="preserve"> </w:t>
            </w:r>
          </w:p>
        </w:tc>
      </w:tr>
      <w:tr w:rsidR="00A9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1260" w:rsidRDefault="00A91260" w:rsidP="00A912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BC0129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1260" w:rsidRDefault="00A91260" w:rsidP="00A91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1260" w:rsidRDefault="00A91260" w:rsidP="00A912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1260" w:rsidRDefault="00A91260" w:rsidP="00A912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1260" w:rsidRDefault="00A91260" w:rsidP="00A91260">
            <w:pPr>
              <w:pStyle w:val="CRCoverPage"/>
              <w:spacing w:after="0"/>
              <w:rPr>
                <w:noProof/>
              </w:rPr>
            </w:pPr>
          </w:p>
        </w:tc>
      </w:tr>
      <w:tr w:rsidR="00A9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1260" w:rsidRDefault="00A91260" w:rsidP="00A912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12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1260" w:rsidRPr="008863B9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1260" w:rsidRPr="008863B9" w:rsidRDefault="00A91260" w:rsidP="00A912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91260" w:rsidRDefault="00A91260" w:rsidP="00A912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E93E1" w14:textId="1DE47B6E" w:rsidR="002A3AD2" w:rsidRPr="0001247F" w:rsidRDefault="002A3AD2" w:rsidP="0001247F">
      <w:pPr>
        <w:pStyle w:val="Heading3"/>
        <w:rPr>
          <w:noProof/>
          <w:color w:val="FF0000"/>
          <w:lang w:eastAsia="ja-JP"/>
        </w:rPr>
      </w:pPr>
      <w:r w:rsidRPr="0001247F">
        <w:rPr>
          <w:rFonts w:hint="eastAsia"/>
          <w:noProof/>
          <w:color w:val="FF0000"/>
          <w:lang w:eastAsia="ja-JP"/>
        </w:rPr>
        <w:lastRenderedPageBreak/>
        <w:t>&lt;</w:t>
      </w:r>
      <w:r w:rsidR="00A633A9" w:rsidRPr="0001247F">
        <w:rPr>
          <w:noProof/>
          <w:color w:val="FF0000"/>
          <w:lang w:eastAsia="ja-JP"/>
        </w:rPr>
        <w:t>Start of change</w:t>
      </w:r>
      <w:r w:rsidRPr="0001247F">
        <w:rPr>
          <w:noProof/>
          <w:color w:val="FF0000"/>
          <w:lang w:eastAsia="ja-JP"/>
        </w:rPr>
        <w:t>&gt;</w:t>
      </w:r>
    </w:p>
    <w:p w14:paraId="579E7B89" w14:textId="77777777" w:rsidR="00351D14" w:rsidRPr="00351D14" w:rsidRDefault="00351D14" w:rsidP="00351D14">
      <w:pPr>
        <w:keepNext/>
        <w:keepLines/>
        <w:spacing w:before="120" w:line="259" w:lineRule="auto"/>
        <w:ind w:left="1134" w:hanging="1134"/>
        <w:outlineLvl w:val="2"/>
        <w:rPr>
          <w:rFonts w:ascii="Arial" w:eastAsia="MS Mincho" w:hAnsi="Arial"/>
          <w:sz w:val="28"/>
        </w:rPr>
      </w:pPr>
      <w:bookmarkStart w:id="2" w:name="_Toc29805171"/>
      <w:bookmarkStart w:id="3" w:name="_Toc36456380"/>
      <w:bookmarkStart w:id="4" w:name="_Toc37322744"/>
      <w:bookmarkStart w:id="5" w:name="_Toc45889673"/>
      <w:bookmarkStart w:id="6" w:name="_Toc37253887"/>
      <w:bookmarkStart w:id="7" w:name="_Toc36469478"/>
      <w:bookmarkStart w:id="8" w:name="_Toc37324150"/>
      <w:bookmarkStart w:id="9" w:name="_Toc21340724"/>
      <w:bookmarkStart w:id="10" w:name="_Toc61119417"/>
      <w:bookmarkStart w:id="11" w:name="_Toc53173030"/>
      <w:bookmarkStart w:id="12" w:name="_Toc61118654"/>
      <w:bookmarkStart w:id="13" w:name="_Toc76510183"/>
      <w:bookmarkStart w:id="14" w:name="_Toc53173399"/>
      <w:bookmarkStart w:id="15" w:name="_Toc52196327"/>
      <w:bookmarkStart w:id="16" w:name="_Toc52197307"/>
      <w:bookmarkStart w:id="17" w:name="_Toc75294420"/>
      <w:bookmarkStart w:id="18" w:name="_Toc61119036"/>
      <w:bookmarkStart w:id="19" w:name="_Toc67923608"/>
      <w:r w:rsidRPr="00351D14">
        <w:rPr>
          <w:rFonts w:ascii="Arial" w:eastAsia="MS Mincho" w:hAnsi="Arial"/>
          <w:sz w:val="28"/>
        </w:rPr>
        <w:t>5.2A.2</w:t>
      </w:r>
      <w:r w:rsidRPr="00351D14">
        <w:rPr>
          <w:rFonts w:ascii="Arial" w:eastAsia="MS Mincho" w:hAnsi="Arial"/>
          <w:sz w:val="28"/>
        </w:rP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51D14">
        <w:rPr>
          <w:rFonts w:ascii="Arial" w:eastAsia="MS Mincho" w:hAnsi="Arial"/>
          <w:sz w:val="28"/>
        </w:rPr>
        <w:t>Inter-band CA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9C6F02A" w14:textId="77777777" w:rsidR="009F073F" w:rsidRPr="00C04A08" w:rsidRDefault="009F073F" w:rsidP="009F073F">
      <w:r w:rsidRPr="00C04A08">
        <w:t xml:space="preserve">NR inter-band carrier aggregation is designed to operate in the operating bands defined in Table 5.2A.2-1, where all operating bands are within FR2. </w:t>
      </w:r>
    </w:p>
    <w:p w14:paraId="6FF86341" w14:textId="77777777" w:rsidR="009F073F" w:rsidRPr="00C04A08" w:rsidRDefault="009F073F" w:rsidP="009F073F">
      <w:r w:rsidRPr="00C04A08">
        <w:t xml:space="preserve">Beam management type is according to UE capability declaration </w:t>
      </w:r>
      <w:r w:rsidRPr="00C04A08">
        <w:rPr>
          <w:i/>
          <w:iCs/>
        </w:rPr>
        <w:t>IE</w:t>
      </w:r>
      <w:r>
        <w:rPr>
          <w:i/>
          <w:iCs/>
        </w:rPr>
        <w:t xml:space="preserve"> </w:t>
      </w:r>
      <w:r w:rsidRPr="000926A8">
        <w:rPr>
          <w:i/>
          <w:iCs/>
        </w:rPr>
        <w:t>beamManagementType-r16</w:t>
      </w:r>
      <w:r w:rsidRPr="00C04A08">
        <w:t>. The requirements in the following clauses are only applicable to inter-band CA with IBM type.</w:t>
      </w:r>
    </w:p>
    <w:p w14:paraId="6F26721A" w14:textId="77777777" w:rsidR="009F073F" w:rsidRPr="00351D14" w:rsidRDefault="009F073F" w:rsidP="009F073F">
      <w:pPr>
        <w:keepNext/>
        <w:keepLines/>
        <w:spacing w:before="60" w:line="259" w:lineRule="auto"/>
        <w:jc w:val="center"/>
        <w:rPr>
          <w:rFonts w:ascii="Arial" w:eastAsia="MS Mincho" w:hAnsi="Arial"/>
          <w:b/>
        </w:rPr>
      </w:pPr>
      <w:r w:rsidRPr="00351D14">
        <w:rPr>
          <w:rFonts w:ascii="Arial" w:eastAsia="MS Mincho" w:hAnsi="Arial"/>
          <w:b/>
        </w:rPr>
        <w:t>Table 5.2A.2-1: Inter-band CA operating bands in FR2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CD7467" w14:paraId="47BCFF32" w14:textId="77777777" w:rsidTr="00EE20EF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0558" w14:textId="77777777" w:rsidR="00CD7467" w:rsidRDefault="00CD7467" w:rsidP="00EE20E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C29" w14:textId="77777777" w:rsidR="00CD7467" w:rsidRDefault="00CD7467" w:rsidP="00EE20E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  <w:p w14:paraId="08FF5DC5" w14:textId="77777777" w:rsidR="00CD7467" w:rsidRDefault="00CD7467" w:rsidP="00EE20E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(Table 5.2-1)</w:t>
            </w:r>
          </w:p>
        </w:tc>
      </w:tr>
      <w:tr w:rsidR="00CD7467" w14:paraId="1C33F61D" w14:textId="77777777" w:rsidTr="00EE20EF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F695" w14:textId="2DC608E1" w:rsidR="00CD7467" w:rsidRDefault="00CD7467" w:rsidP="00EE20EF">
            <w:pPr>
              <w:pStyle w:val="TAC"/>
              <w:rPr>
                <w:vertAlign w:val="superscript"/>
                <w:lang w:val="en-US" w:eastAsia="zh-CN"/>
              </w:rPr>
            </w:pPr>
            <w:r>
              <w:t>CA_n260-n261</w:t>
            </w:r>
            <w:ins w:id="20" w:author="Huawei" w:date="2022-05-18T17:40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8EAB" w14:textId="77777777" w:rsidR="00CD7467" w:rsidRDefault="00CD7467" w:rsidP="00EE20EF">
            <w:pPr>
              <w:pStyle w:val="TAC"/>
            </w:pPr>
            <w:r>
              <w:t>n260, n261</w:t>
            </w:r>
          </w:p>
        </w:tc>
      </w:tr>
      <w:tr w:rsidR="00CD7467" w14:paraId="0422FEBF" w14:textId="77777777" w:rsidTr="00EE20EF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6EA9" w14:textId="72AB3906" w:rsidR="00CD7467" w:rsidRDefault="00CD7467" w:rsidP="00EE20EF">
            <w:pPr>
              <w:pStyle w:val="TAC"/>
              <w:ind w:left="900" w:hangingChars="500" w:hanging="900"/>
              <w:jc w:val="left"/>
              <w:rPr>
                <w:rFonts w:eastAsia="Times New Roman"/>
                <w:lang w:val="en-US" w:eastAsia="zh-CN"/>
              </w:rPr>
            </w:pPr>
            <w:ins w:id="21" w:author="Huawei" w:date="2022-05-18T17:36:00Z">
              <w:r>
                <w:rPr>
                  <w:rFonts w:eastAsia="Times New Roman"/>
                  <w:lang w:val="en-US" w:eastAsia="zh-CN"/>
                </w:rPr>
                <w:t xml:space="preserve">NOTE </w:t>
              </w:r>
              <w:r>
                <w:rPr>
                  <w:rFonts w:eastAsia="Times New Roman" w:hint="eastAsia"/>
                  <w:lang w:val="en-US" w:eastAsia="zh-CN"/>
                </w:rPr>
                <w:t>1:</w:t>
              </w:r>
              <w:r>
                <w:rPr>
                  <w:rFonts w:eastAsia="Times New Roman"/>
                </w:rPr>
                <w:tab/>
              </w:r>
              <w:r>
                <w:rPr>
                  <w:rFonts w:eastAsia="Times New Roman" w:hint="eastAsia"/>
                  <w:lang w:val="en-US" w:eastAsia="zh-CN"/>
                </w:rPr>
                <w:t>The minimum requirements apply only when there is non-simultaneous Rx/</w:t>
              </w:r>
              <w:proofErr w:type="spellStart"/>
              <w:r>
                <w:rPr>
                  <w:rFonts w:eastAsia="Times New Roman" w:hint="eastAsia"/>
                  <w:lang w:val="en-US" w:eastAsia="zh-CN"/>
                </w:rPr>
                <w:t>Tx</w:t>
              </w:r>
              <w:proofErr w:type="spellEnd"/>
              <w:r>
                <w:rPr>
                  <w:rFonts w:eastAsia="Times New Roman" w:hint="eastAsia"/>
                  <w:lang w:val="en-US" w:eastAsia="zh-CN"/>
                </w:rPr>
                <w:t xml:space="preserve"> operation between inter-band NR carriers in the current version of this specification.</w:t>
              </w:r>
            </w:ins>
          </w:p>
        </w:tc>
      </w:tr>
    </w:tbl>
    <w:p w14:paraId="5746D7C0" w14:textId="77777777" w:rsidR="00CD7467" w:rsidRPr="0001247F" w:rsidRDefault="00CD7467" w:rsidP="002A3AD2">
      <w:pPr>
        <w:rPr>
          <w:rFonts w:eastAsiaTheme="minorEastAsia"/>
          <w:noProof/>
          <w:color w:val="FF0000"/>
          <w:sz w:val="21"/>
          <w:szCs w:val="36"/>
          <w:lang w:eastAsia="ja-JP"/>
        </w:rPr>
      </w:pPr>
    </w:p>
    <w:p w14:paraId="0B75E9EB" w14:textId="684FAEB4" w:rsidR="002A3AD2" w:rsidRPr="0001247F" w:rsidRDefault="002A3AD2" w:rsidP="0001247F">
      <w:pPr>
        <w:pStyle w:val="Heading3"/>
        <w:rPr>
          <w:noProof/>
          <w:color w:val="FF0000"/>
          <w:lang w:eastAsia="ja-JP"/>
        </w:rPr>
      </w:pPr>
      <w:r w:rsidRPr="0001247F">
        <w:rPr>
          <w:rFonts w:hint="eastAsia"/>
          <w:noProof/>
          <w:color w:val="FF0000"/>
          <w:lang w:eastAsia="ja-JP"/>
        </w:rPr>
        <w:t>&lt;</w:t>
      </w:r>
      <w:r w:rsidR="00A633A9" w:rsidRPr="0001247F">
        <w:rPr>
          <w:noProof/>
          <w:color w:val="FF0000"/>
          <w:lang w:eastAsia="ja-JP"/>
        </w:rPr>
        <w:t>End of change</w:t>
      </w:r>
      <w:r w:rsidRPr="0001247F">
        <w:rPr>
          <w:noProof/>
          <w:color w:val="FF0000"/>
          <w:lang w:eastAsia="ja-JP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5188C" w14:textId="77777777" w:rsidR="00022C6F" w:rsidRDefault="00022C6F">
      <w:r>
        <w:separator/>
      </w:r>
    </w:p>
  </w:endnote>
  <w:endnote w:type="continuationSeparator" w:id="0">
    <w:p w14:paraId="792A860F" w14:textId="77777777" w:rsidR="00022C6F" w:rsidRDefault="00022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F2EF5D" w14:textId="77777777" w:rsidR="00022C6F" w:rsidRDefault="00022C6F">
      <w:r>
        <w:separator/>
      </w:r>
    </w:p>
  </w:footnote>
  <w:footnote w:type="continuationSeparator" w:id="0">
    <w:p w14:paraId="18701A92" w14:textId="77777777" w:rsidR="00022C6F" w:rsidRDefault="00022C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834E37"/>
    <w:multiLevelType w:val="hybridMultilevel"/>
    <w:tmpl w:val="B8E824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47F"/>
    <w:rsid w:val="000162C1"/>
    <w:rsid w:val="00022C6F"/>
    <w:rsid w:val="00022E4A"/>
    <w:rsid w:val="000A6394"/>
    <w:rsid w:val="000B7FED"/>
    <w:rsid w:val="000C038A"/>
    <w:rsid w:val="000C6598"/>
    <w:rsid w:val="000D44B3"/>
    <w:rsid w:val="00115B32"/>
    <w:rsid w:val="00145D43"/>
    <w:rsid w:val="00192C46"/>
    <w:rsid w:val="001A08B3"/>
    <w:rsid w:val="001A7B60"/>
    <w:rsid w:val="001B52F0"/>
    <w:rsid w:val="001B59B4"/>
    <w:rsid w:val="001B7A65"/>
    <w:rsid w:val="001D01BE"/>
    <w:rsid w:val="001E41F3"/>
    <w:rsid w:val="0026004D"/>
    <w:rsid w:val="002640DD"/>
    <w:rsid w:val="00275D12"/>
    <w:rsid w:val="00284FEB"/>
    <w:rsid w:val="002860C4"/>
    <w:rsid w:val="002A01BF"/>
    <w:rsid w:val="002A11B4"/>
    <w:rsid w:val="002A3AD2"/>
    <w:rsid w:val="002B5741"/>
    <w:rsid w:val="002E472E"/>
    <w:rsid w:val="00305409"/>
    <w:rsid w:val="00350E8A"/>
    <w:rsid w:val="00351D14"/>
    <w:rsid w:val="00352E56"/>
    <w:rsid w:val="00356153"/>
    <w:rsid w:val="003609EF"/>
    <w:rsid w:val="0036231A"/>
    <w:rsid w:val="00374DD4"/>
    <w:rsid w:val="003E1A36"/>
    <w:rsid w:val="00410371"/>
    <w:rsid w:val="004242F1"/>
    <w:rsid w:val="0044028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75B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16FA"/>
    <w:rsid w:val="00991B88"/>
    <w:rsid w:val="009A5753"/>
    <w:rsid w:val="009A579D"/>
    <w:rsid w:val="009E3297"/>
    <w:rsid w:val="009F073F"/>
    <w:rsid w:val="009F6359"/>
    <w:rsid w:val="009F734F"/>
    <w:rsid w:val="00A246B6"/>
    <w:rsid w:val="00A47E70"/>
    <w:rsid w:val="00A50CF0"/>
    <w:rsid w:val="00A633A9"/>
    <w:rsid w:val="00A6743E"/>
    <w:rsid w:val="00A7671C"/>
    <w:rsid w:val="00A91260"/>
    <w:rsid w:val="00A94172"/>
    <w:rsid w:val="00AA2CBC"/>
    <w:rsid w:val="00AC5820"/>
    <w:rsid w:val="00AD1CD8"/>
    <w:rsid w:val="00AF30B9"/>
    <w:rsid w:val="00B258BB"/>
    <w:rsid w:val="00B67B97"/>
    <w:rsid w:val="00B968C8"/>
    <w:rsid w:val="00BA3EC5"/>
    <w:rsid w:val="00BA51D9"/>
    <w:rsid w:val="00BB5DFC"/>
    <w:rsid w:val="00BD279D"/>
    <w:rsid w:val="00BD6BB8"/>
    <w:rsid w:val="00BF1345"/>
    <w:rsid w:val="00BF57AB"/>
    <w:rsid w:val="00C66BA2"/>
    <w:rsid w:val="00C870F6"/>
    <w:rsid w:val="00C91002"/>
    <w:rsid w:val="00C95985"/>
    <w:rsid w:val="00CC5026"/>
    <w:rsid w:val="00CC68D0"/>
    <w:rsid w:val="00CD10B9"/>
    <w:rsid w:val="00CD7467"/>
    <w:rsid w:val="00CE7E65"/>
    <w:rsid w:val="00D03F9A"/>
    <w:rsid w:val="00D06D51"/>
    <w:rsid w:val="00D24991"/>
    <w:rsid w:val="00D50255"/>
    <w:rsid w:val="00D66520"/>
    <w:rsid w:val="00D84AE9"/>
    <w:rsid w:val="00DD1337"/>
    <w:rsid w:val="00DE34CF"/>
    <w:rsid w:val="00E13F3D"/>
    <w:rsid w:val="00E17EA2"/>
    <w:rsid w:val="00E34898"/>
    <w:rsid w:val="00EB09B7"/>
    <w:rsid w:val="00EE7D7C"/>
    <w:rsid w:val="00F050C5"/>
    <w:rsid w:val="00F05818"/>
    <w:rsid w:val="00F243BF"/>
    <w:rsid w:val="00F25D98"/>
    <w:rsid w:val="00F300FB"/>
    <w:rsid w:val="00FB6386"/>
    <w:rsid w:val="00FD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F1345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1,AC List 01"/>
    <w:basedOn w:val="Normal"/>
    <w:link w:val="ListParagraphChar"/>
    <w:uiPriority w:val="34"/>
    <w:qFormat/>
    <w:rsid w:val="00BF134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BF1345"/>
    <w:rPr>
      <w:rFonts w:ascii="Times New Roman" w:eastAsia="MS Mincho" w:hAnsi="Times New Roman"/>
      <w:lang w:val="en-GB" w:eastAsia="en-GB"/>
    </w:rPr>
  </w:style>
  <w:style w:type="character" w:customStyle="1" w:styleId="TAHCar">
    <w:name w:val="TAH Car"/>
    <w:link w:val="TAH"/>
    <w:qFormat/>
    <w:rsid w:val="00CD746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D746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1A036-9CE8-421F-A676-BB3B8A324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2022-05-18T07:52:00Z</dcterms:created>
  <dcterms:modified xsi:type="dcterms:W3CDTF">2022-05-18T15:53:00Z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(3)EfY8Na4pZUPGhBwmos0AqWsl6GsjUMot7EDzxOW+2mwbg7m+cCbkDH1SW3iNYbPZ3AGCgxcG
PD72PvFRsj6bYQ2Yexo22gIDdlsoIAExgUQrZOkicXSZkAeSPEI4nrYMlkHPCf0iTDEisYFD
MyupoHOgHtPMfAww2hC1Si9QrUHqAaZ8yQbtsNxOn6wuu4XhnAhndNOPOBUEtCF4O3y6wPEJ
KND7z4X+FXO2xlVH4W</vt:lpwstr>
  </property>
  <property fmtid="{D5CDD505-2E9C-101B-9397-08002B2CF9AE}" pid="22" name="_2015_ms_pID_7253431">
    <vt:lpwstr>U75KiRvU+7f0MqcKRcXhlc+dgqGCb8SJJEvQc0v9Y2vZyUhybUCudd
//zGK2Nnx0mN2zz4YOflf4zYKOjasV9MJLmFwu9x9YR6kbCEwuEJ1rhYuEVVtJmRGMhZqglX
vjwXH+WkGvl3SaXpWTinBLMRLmPf0KYOBsEEwuwXT7pJqXFqI6PK1HRHI1QWoZohUTjzh/u2
Czy0rOMduekh/1pI4MrxS6HNiSkbBduhWnNj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1652684444</vt:lpwstr>
  </property>
</Properties>
</file>